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7453FBE5" w:rsidR="00E879BE" w:rsidRDefault="00E879BE" w:rsidP="00E879BE">
      <w:pPr>
        <w:pStyle w:val="CRCoverPage"/>
        <w:tabs>
          <w:tab w:val="right" w:pos="9639"/>
        </w:tabs>
        <w:spacing w:after="0"/>
        <w:rPr>
          <w:b/>
          <w:i/>
          <w:noProof/>
          <w:sz w:val="28"/>
        </w:rPr>
      </w:pPr>
      <w:bookmarkStart w:id="0" w:name="_Toc535263207"/>
      <w:r>
        <w:rPr>
          <w:b/>
          <w:noProof/>
          <w:sz w:val="24"/>
        </w:rPr>
        <w:t>3GPP TSG-</w:t>
      </w:r>
      <w:r w:rsidR="0086446C">
        <w:rPr>
          <w:b/>
          <w:noProof/>
          <w:sz w:val="24"/>
        </w:rPr>
        <w:fldChar w:fldCharType="begin"/>
      </w:r>
      <w:r w:rsidR="0086446C">
        <w:rPr>
          <w:b/>
          <w:noProof/>
          <w:sz w:val="24"/>
        </w:rPr>
        <w:instrText xml:space="preserve"> DOCPROPERTY  TSG/WGRef  \* MERGEFORMAT </w:instrText>
      </w:r>
      <w:r w:rsidR="0086446C">
        <w:rPr>
          <w:b/>
          <w:noProof/>
          <w:sz w:val="24"/>
        </w:rPr>
        <w:fldChar w:fldCharType="separate"/>
      </w:r>
      <w:r>
        <w:rPr>
          <w:b/>
          <w:noProof/>
          <w:sz w:val="24"/>
        </w:rPr>
        <w:t>RAN WG1</w:t>
      </w:r>
      <w:r w:rsidR="0086446C">
        <w:rPr>
          <w:b/>
          <w:noProof/>
          <w:sz w:val="24"/>
        </w:rPr>
        <w:fldChar w:fldCharType="end"/>
      </w:r>
      <w:r>
        <w:rPr>
          <w:b/>
          <w:noProof/>
          <w:sz w:val="24"/>
        </w:rPr>
        <w:t xml:space="preserve"> Meeting #96</w:t>
      </w:r>
      <w:r>
        <w:rPr>
          <w:b/>
          <w:i/>
          <w:noProof/>
          <w:sz w:val="28"/>
        </w:rPr>
        <w:tab/>
        <w:t xml:space="preserve">DRAFT CR </w:t>
      </w:r>
      <w:r w:rsidRPr="004E29B8">
        <w:rPr>
          <w:b/>
          <w:i/>
          <w:noProof/>
          <w:sz w:val="28"/>
        </w:rPr>
        <w:t>R1-</w:t>
      </w:r>
      <w:r w:rsidR="004E29B8" w:rsidRPr="004E29B8">
        <w:rPr>
          <w:b/>
          <w:i/>
          <w:noProof/>
          <w:sz w:val="28"/>
        </w:rPr>
        <w:t>1903</w:t>
      </w:r>
      <w:r w:rsidR="00F33E59">
        <w:rPr>
          <w:b/>
          <w:i/>
          <w:noProof/>
          <w:sz w:val="28"/>
        </w:rPr>
        <w:t>716</w:t>
      </w:r>
    </w:p>
    <w:p w14:paraId="057CD972" w14:textId="77777777" w:rsidR="00E879BE" w:rsidRDefault="0086446C"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485E7DC3" w:rsidR="00E879BE" w:rsidRPr="00D92C94" w:rsidRDefault="00D92C94" w:rsidP="00392EE2">
            <w:pPr>
              <w:pStyle w:val="CRCoverPage"/>
              <w:spacing w:after="0"/>
              <w:jc w:val="right"/>
              <w:rPr>
                <w:b/>
                <w:noProof/>
                <w:sz w:val="24"/>
              </w:rPr>
            </w:pPr>
            <w:r w:rsidRPr="00D92C94">
              <w:rPr>
                <w:b/>
                <w:sz w:val="24"/>
              </w:rPr>
              <w:t>38.21</w:t>
            </w:r>
            <w:r w:rsidR="00B23587">
              <w:rPr>
                <w:b/>
                <w:sz w:val="24"/>
              </w:rPr>
              <w:t>4</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34A73D99" w:rsidR="00E879BE" w:rsidRPr="00410371" w:rsidRDefault="00954401" w:rsidP="00392EE2">
            <w:pPr>
              <w:pStyle w:val="CRCoverPage"/>
              <w:spacing w:after="0"/>
              <w:rPr>
                <w:noProof/>
              </w:rPr>
            </w:pPr>
            <w:r>
              <w:rPr>
                <w:b/>
                <w:noProof/>
                <w:sz w:val="28"/>
              </w:rPr>
              <w:t>Draft</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86446C"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86446C"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bookmarkStart w:id="1" w:name="_GoBack"/>
        <w:bookmarkEnd w:id="1"/>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E879BE" w14:paraId="6E382627" w14:textId="77777777" w:rsidTr="00392EE2">
        <w:tc>
          <w:tcPr>
            <w:tcW w:w="1843" w:type="dxa"/>
            <w:tcBorders>
              <w:top w:val="single" w:sz="4" w:space="0" w:color="auto"/>
              <w:left w:val="single" w:sz="4" w:space="0" w:color="auto"/>
            </w:tcBorders>
          </w:tcPr>
          <w:p w14:paraId="2423D3EE" w14:textId="77777777" w:rsidR="00E879BE" w:rsidRDefault="00E879BE"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1A944E6E" w:rsidR="00E879BE" w:rsidRDefault="000B62F1" w:rsidP="00392EE2">
            <w:pPr>
              <w:pStyle w:val="CRCoverPage"/>
              <w:spacing w:after="0"/>
              <w:ind w:left="100"/>
              <w:rPr>
                <w:noProof/>
              </w:rPr>
            </w:pPr>
            <w:r>
              <w:rPr>
                <w:noProof/>
              </w:rPr>
              <w:t>QCL properties of Msg4 in CONNECTED Mode</w:t>
            </w:r>
          </w:p>
        </w:tc>
      </w:tr>
      <w:tr w:rsidR="00E879BE" w14:paraId="207EC3CC" w14:textId="77777777" w:rsidTr="00392EE2">
        <w:tc>
          <w:tcPr>
            <w:tcW w:w="1843" w:type="dxa"/>
            <w:tcBorders>
              <w:left w:val="single" w:sz="4" w:space="0" w:color="auto"/>
            </w:tcBorders>
          </w:tcPr>
          <w:p w14:paraId="7B1C950F"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128F5A10" w14:textId="77777777" w:rsidR="00E879BE" w:rsidRDefault="00E879BE" w:rsidP="00392EE2">
            <w:pPr>
              <w:pStyle w:val="CRCoverPage"/>
              <w:spacing w:after="0"/>
              <w:rPr>
                <w:noProof/>
                <w:sz w:val="8"/>
                <w:szCs w:val="8"/>
              </w:rPr>
            </w:pPr>
          </w:p>
        </w:tc>
      </w:tr>
      <w:tr w:rsidR="00E879BE" w14:paraId="43A7AFC5" w14:textId="77777777" w:rsidTr="00392EE2">
        <w:tc>
          <w:tcPr>
            <w:tcW w:w="1843" w:type="dxa"/>
            <w:tcBorders>
              <w:left w:val="single" w:sz="4" w:space="0" w:color="auto"/>
            </w:tcBorders>
          </w:tcPr>
          <w:p w14:paraId="3A2A347D" w14:textId="77777777" w:rsidR="00E879BE" w:rsidRDefault="00E879BE"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E879BE" w:rsidRDefault="0086446C" w:rsidP="00392E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79BE">
              <w:rPr>
                <w:noProof/>
              </w:rPr>
              <w:t>Nokia, Nokia Shanghai Bell</w:t>
            </w:r>
            <w:r>
              <w:rPr>
                <w:noProof/>
              </w:rPr>
              <w:fldChar w:fldCharType="end"/>
            </w:r>
          </w:p>
        </w:tc>
      </w:tr>
      <w:tr w:rsidR="00E879BE" w14:paraId="60DFDA32" w14:textId="77777777" w:rsidTr="00392EE2">
        <w:tc>
          <w:tcPr>
            <w:tcW w:w="1843" w:type="dxa"/>
            <w:tcBorders>
              <w:left w:val="single" w:sz="4" w:space="0" w:color="auto"/>
            </w:tcBorders>
          </w:tcPr>
          <w:p w14:paraId="130EEB38" w14:textId="77777777" w:rsidR="00E879BE" w:rsidRDefault="00E879BE"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E879BE" w:rsidRDefault="0086446C" w:rsidP="00392EE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879BE">
              <w:rPr>
                <w:noProof/>
              </w:rPr>
              <w:t>-</w:t>
            </w:r>
            <w:r>
              <w:rPr>
                <w:noProof/>
              </w:rPr>
              <w:fldChar w:fldCharType="end"/>
            </w:r>
          </w:p>
        </w:tc>
      </w:tr>
      <w:tr w:rsidR="00E879BE" w14:paraId="792F2F1D" w14:textId="77777777" w:rsidTr="00392EE2">
        <w:tc>
          <w:tcPr>
            <w:tcW w:w="1843" w:type="dxa"/>
            <w:tcBorders>
              <w:left w:val="single" w:sz="4" w:space="0" w:color="auto"/>
            </w:tcBorders>
          </w:tcPr>
          <w:p w14:paraId="06C28F2D"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70FB711C" w14:textId="77777777" w:rsidR="00E879BE" w:rsidRDefault="00E879BE" w:rsidP="00392EE2">
            <w:pPr>
              <w:pStyle w:val="CRCoverPage"/>
              <w:spacing w:after="0"/>
              <w:rPr>
                <w:noProof/>
                <w:sz w:val="8"/>
                <w:szCs w:val="8"/>
              </w:rPr>
            </w:pPr>
          </w:p>
        </w:tc>
      </w:tr>
      <w:tr w:rsidR="00E879BE" w14:paraId="14A4B44A" w14:textId="77777777" w:rsidTr="00392EE2">
        <w:tc>
          <w:tcPr>
            <w:tcW w:w="1843" w:type="dxa"/>
            <w:tcBorders>
              <w:left w:val="single" w:sz="4" w:space="0" w:color="auto"/>
            </w:tcBorders>
          </w:tcPr>
          <w:p w14:paraId="222F53C3" w14:textId="77777777" w:rsidR="00E879BE" w:rsidRDefault="00E879BE"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E879BE" w:rsidRDefault="00137FDC" w:rsidP="00392EE2">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E879BE" w:rsidRPr="00D47564">
              <w:rPr>
                <w:rFonts w:cs="Arial"/>
                <w:bCs/>
              </w:rPr>
              <w:t>NR_newRAT</w:t>
            </w:r>
            <w:proofErr w:type="spellEnd"/>
            <w:r w:rsidR="00E879BE" w:rsidRPr="00D47564">
              <w:rPr>
                <w:rFonts w:cs="Arial"/>
                <w:bCs/>
              </w:rPr>
              <w:t>-Core</w:t>
            </w:r>
            <w:r w:rsidR="00E879BE">
              <w:rPr>
                <w:noProof/>
              </w:rPr>
              <w:t xml:space="preserve"> </w:t>
            </w:r>
            <w:r>
              <w:rPr>
                <w:noProof/>
              </w:rPr>
              <w:fldChar w:fldCharType="end"/>
            </w:r>
          </w:p>
        </w:tc>
        <w:tc>
          <w:tcPr>
            <w:tcW w:w="567" w:type="dxa"/>
            <w:tcBorders>
              <w:left w:val="nil"/>
            </w:tcBorders>
          </w:tcPr>
          <w:p w14:paraId="6A9C3020" w14:textId="77777777" w:rsidR="00E879BE" w:rsidRDefault="00E879BE" w:rsidP="00392EE2">
            <w:pPr>
              <w:pStyle w:val="CRCoverPage"/>
              <w:spacing w:after="0"/>
              <w:ind w:right="100"/>
              <w:rPr>
                <w:noProof/>
              </w:rPr>
            </w:pPr>
          </w:p>
        </w:tc>
        <w:tc>
          <w:tcPr>
            <w:tcW w:w="1417" w:type="dxa"/>
            <w:gridSpan w:val="3"/>
            <w:tcBorders>
              <w:left w:val="nil"/>
            </w:tcBorders>
          </w:tcPr>
          <w:p w14:paraId="04EF274D" w14:textId="77777777" w:rsidR="00E879BE" w:rsidRDefault="00E879BE"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0D09EF2F" w:rsidR="00E879BE" w:rsidRDefault="004E6E9C" w:rsidP="00392EE2">
            <w:pPr>
              <w:pStyle w:val="CRCoverPage"/>
              <w:spacing w:after="0"/>
              <w:ind w:left="100"/>
              <w:rPr>
                <w:noProof/>
              </w:rPr>
            </w:pPr>
            <w:r>
              <w:rPr>
                <w:noProof/>
              </w:rPr>
              <w:t>28-Feb-</w:t>
            </w:r>
            <w:r w:rsidR="00E879BE">
              <w:rPr>
                <w:noProof/>
              </w:rPr>
              <w:t>2019</w:t>
            </w:r>
          </w:p>
        </w:tc>
      </w:tr>
      <w:tr w:rsidR="00E879BE" w14:paraId="48405026" w14:textId="77777777" w:rsidTr="00392EE2">
        <w:tc>
          <w:tcPr>
            <w:tcW w:w="1843" w:type="dxa"/>
            <w:tcBorders>
              <w:left w:val="single" w:sz="4" w:space="0" w:color="auto"/>
            </w:tcBorders>
          </w:tcPr>
          <w:p w14:paraId="0DA52F30" w14:textId="77777777" w:rsidR="00E879BE" w:rsidRDefault="00E879BE" w:rsidP="00392EE2">
            <w:pPr>
              <w:pStyle w:val="CRCoverPage"/>
              <w:spacing w:after="0"/>
              <w:rPr>
                <w:b/>
                <w:i/>
                <w:noProof/>
                <w:sz w:val="8"/>
                <w:szCs w:val="8"/>
              </w:rPr>
            </w:pPr>
          </w:p>
        </w:tc>
        <w:tc>
          <w:tcPr>
            <w:tcW w:w="1986" w:type="dxa"/>
            <w:gridSpan w:val="4"/>
          </w:tcPr>
          <w:p w14:paraId="150FEFAD" w14:textId="77777777" w:rsidR="00E879BE" w:rsidRDefault="00E879BE" w:rsidP="00392EE2">
            <w:pPr>
              <w:pStyle w:val="CRCoverPage"/>
              <w:spacing w:after="0"/>
              <w:rPr>
                <w:noProof/>
                <w:sz w:val="8"/>
                <w:szCs w:val="8"/>
              </w:rPr>
            </w:pPr>
          </w:p>
        </w:tc>
        <w:tc>
          <w:tcPr>
            <w:tcW w:w="2267" w:type="dxa"/>
            <w:gridSpan w:val="2"/>
          </w:tcPr>
          <w:p w14:paraId="1F6A6BE8" w14:textId="77777777" w:rsidR="00E879BE" w:rsidRDefault="00E879BE" w:rsidP="00392EE2">
            <w:pPr>
              <w:pStyle w:val="CRCoverPage"/>
              <w:spacing w:after="0"/>
              <w:rPr>
                <w:noProof/>
                <w:sz w:val="8"/>
                <w:szCs w:val="8"/>
              </w:rPr>
            </w:pPr>
          </w:p>
        </w:tc>
        <w:tc>
          <w:tcPr>
            <w:tcW w:w="1417" w:type="dxa"/>
            <w:gridSpan w:val="3"/>
          </w:tcPr>
          <w:p w14:paraId="50BA75A0" w14:textId="77777777" w:rsidR="00E879BE" w:rsidRDefault="00E879BE" w:rsidP="00392EE2">
            <w:pPr>
              <w:pStyle w:val="CRCoverPage"/>
              <w:spacing w:after="0"/>
              <w:rPr>
                <w:noProof/>
                <w:sz w:val="8"/>
                <w:szCs w:val="8"/>
              </w:rPr>
            </w:pPr>
          </w:p>
        </w:tc>
        <w:tc>
          <w:tcPr>
            <w:tcW w:w="2127" w:type="dxa"/>
            <w:tcBorders>
              <w:right w:val="single" w:sz="4" w:space="0" w:color="auto"/>
            </w:tcBorders>
          </w:tcPr>
          <w:p w14:paraId="1C3F6CDE" w14:textId="77777777" w:rsidR="00E879BE" w:rsidRDefault="00E879BE" w:rsidP="00392EE2">
            <w:pPr>
              <w:pStyle w:val="CRCoverPage"/>
              <w:spacing w:after="0"/>
              <w:rPr>
                <w:noProof/>
                <w:sz w:val="8"/>
                <w:szCs w:val="8"/>
              </w:rPr>
            </w:pPr>
          </w:p>
        </w:tc>
      </w:tr>
      <w:tr w:rsidR="00E879BE" w14:paraId="4962D923" w14:textId="77777777" w:rsidTr="00392EE2">
        <w:trPr>
          <w:cantSplit/>
        </w:trPr>
        <w:tc>
          <w:tcPr>
            <w:tcW w:w="1843" w:type="dxa"/>
            <w:tcBorders>
              <w:left w:val="single" w:sz="4" w:space="0" w:color="auto"/>
            </w:tcBorders>
          </w:tcPr>
          <w:p w14:paraId="664F90ED" w14:textId="77777777" w:rsidR="00E879BE" w:rsidRDefault="00E879BE" w:rsidP="00392EE2">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E879BE" w:rsidRDefault="0086446C" w:rsidP="00392E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79BE">
              <w:rPr>
                <w:b/>
                <w:noProof/>
              </w:rPr>
              <w:t>F</w:t>
            </w:r>
            <w:r>
              <w:rPr>
                <w:b/>
                <w:noProof/>
              </w:rPr>
              <w:fldChar w:fldCharType="end"/>
            </w:r>
          </w:p>
        </w:tc>
        <w:tc>
          <w:tcPr>
            <w:tcW w:w="3402" w:type="dxa"/>
            <w:gridSpan w:val="5"/>
            <w:tcBorders>
              <w:left w:val="nil"/>
            </w:tcBorders>
          </w:tcPr>
          <w:p w14:paraId="30046C10" w14:textId="77777777" w:rsidR="00E879BE" w:rsidRDefault="00E879BE" w:rsidP="00392EE2">
            <w:pPr>
              <w:pStyle w:val="CRCoverPage"/>
              <w:spacing w:after="0"/>
              <w:rPr>
                <w:noProof/>
              </w:rPr>
            </w:pPr>
          </w:p>
        </w:tc>
        <w:tc>
          <w:tcPr>
            <w:tcW w:w="1417" w:type="dxa"/>
            <w:gridSpan w:val="3"/>
            <w:tcBorders>
              <w:left w:val="nil"/>
            </w:tcBorders>
          </w:tcPr>
          <w:p w14:paraId="34B260D4" w14:textId="77777777" w:rsidR="00E879BE" w:rsidRDefault="00E879BE"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E879BE" w:rsidRDefault="00E879BE" w:rsidP="00392EE2">
            <w:pPr>
              <w:pStyle w:val="CRCoverPage"/>
              <w:spacing w:after="0"/>
              <w:ind w:left="100"/>
              <w:rPr>
                <w:noProof/>
              </w:rPr>
            </w:pPr>
            <w:r>
              <w:t>Rel-15</w:t>
            </w:r>
          </w:p>
        </w:tc>
      </w:tr>
      <w:tr w:rsidR="00E879BE" w14:paraId="49977286" w14:textId="77777777" w:rsidTr="00392EE2">
        <w:tc>
          <w:tcPr>
            <w:tcW w:w="1843" w:type="dxa"/>
            <w:tcBorders>
              <w:left w:val="single" w:sz="4" w:space="0" w:color="auto"/>
              <w:bottom w:val="single" w:sz="4" w:space="0" w:color="auto"/>
            </w:tcBorders>
          </w:tcPr>
          <w:p w14:paraId="7030F545" w14:textId="77777777" w:rsidR="00E879BE" w:rsidRDefault="00E879BE" w:rsidP="00392EE2">
            <w:pPr>
              <w:pStyle w:val="CRCoverPage"/>
              <w:spacing w:after="0"/>
              <w:rPr>
                <w:b/>
                <w:i/>
                <w:noProof/>
              </w:rPr>
            </w:pPr>
          </w:p>
        </w:tc>
        <w:tc>
          <w:tcPr>
            <w:tcW w:w="4677" w:type="dxa"/>
            <w:gridSpan w:val="8"/>
            <w:tcBorders>
              <w:bottom w:val="single" w:sz="4" w:space="0" w:color="auto"/>
            </w:tcBorders>
          </w:tcPr>
          <w:p w14:paraId="213E44F0" w14:textId="77777777" w:rsidR="00E879BE" w:rsidRDefault="00E879BE"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E879BE" w:rsidRDefault="00E879BE" w:rsidP="00392E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16CDBBC6" w:rsidR="00E879BE" w:rsidRPr="007C2097" w:rsidRDefault="00E879BE"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w:t>
            </w:r>
            <w:r w:rsidR="004E6E9C">
              <w:rPr>
                <w:i/>
                <w:noProof/>
                <w:sz w:val="18"/>
              </w:rPr>
              <w:t>5</w:t>
            </w:r>
            <w:r>
              <w:rPr>
                <w:i/>
                <w:noProof/>
                <w:sz w:val="18"/>
              </w:rPr>
              <w:tab/>
              <w:t>(Release 15)</w:t>
            </w:r>
            <w:r>
              <w:rPr>
                <w:i/>
                <w:noProof/>
                <w:sz w:val="18"/>
              </w:rPr>
              <w:br/>
              <w:t>Rel-1</w:t>
            </w:r>
            <w:r w:rsidR="004E6E9C">
              <w:rPr>
                <w:i/>
                <w:noProof/>
                <w:sz w:val="18"/>
              </w:rPr>
              <w:t>6</w:t>
            </w:r>
            <w:r>
              <w:rPr>
                <w:i/>
                <w:noProof/>
                <w:sz w:val="18"/>
              </w:rPr>
              <w:tab/>
              <w:t>(Release 16)</w:t>
            </w:r>
          </w:p>
        </w:tc>
      </w:tr>
      <w:tr w:rsidR="00E879BE" w14:paraId="27F7520B" w14:textId="77777777" w:rsidTr="00392EE2">
        <w:tc>
          <w:tcPr>
            <w:tcW w:w="1843" w:type="dxa"/>
          </w:tcPr>
          <w:p w14:paraId="52116508" w14:textId="77777777" w:rsidR="00E879BE" w:rsidRDefault="00E879BE" w:rsidP="00392EE2">
            <w:pPr>
              <w:pStyle w:val="CRCoverPage"/>
              <w:spacing w:after="0"/>
              <w:rPr>
                <w:b/>
                <w:i/>
                <w:noProof/>
                <w:sz w:val="8"/>
                <w:szCs w:val="8"/>
              </w:rPr>
            </w:pPr>
          </w:p>
        </w:tc>
        <w:tc>
          <w:tcPr>
            <w:tcW w:w="7797" w:type="dxa"/>
            <w:gridSpan w:val="10"/>
          </w:tcPr>
          <w:p w14:paraId="005DC265" w14:textId="77777777" w:rsidR="00E879BE" w:rsidRDefault="00E879BE" w:rsidP="00392EE2">
            <w:pPr>
              <w:pStyle w:val="CRCoverPage"/>
              <w:spacing w:after="0"/>
              <w:rPr>
                <w:noProof/>
                <w:sz w:val="8"/>
                <w:szCs w:val="8"/>
              </w:rPr>
            </w:pPr>
          </w:p>
        </w:tc>
      </w:tr>
      <w:tr w:rsidR="00E879BE" w14:paraId="3FE28209" w14:textId="77777777" w:rsidTr="00392EE2">
        <w:tc>
          <w:tcPr>
            <w:tcW w:w="2694" w:type="dxa"/>
            <w:gridSpan w:val="2"/>
            <w:tcBorders>
              <w:top w:val="single" w:sz="4" w:space="0" w:color="auto"/>
              <w:left w:val="single" w:sz="4" w:space="0" w:color="auto"/>
            </w:tcBorders>
          </w:tcPr>
          <w:p w14:paraId="5613300F" w14:textId="77777777" w:rsidR="00E879BE" w:rsidRDefault="00E879BE"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1D35C" w14:textId="77777777" w:rsidR="00E879BE" w:rsidRDefault="000B62F1" w:rsidP="00392EE2">
            <w:pPr>
              <w:pStyle w:val="CRCoverPage"/>
              <w:spacing w:after="0"/>
              <w:rPr>
                <w:noProof/>
              </w:rPr>
            </w:pPr>
            <w:r>
              <w:rPr>
                <w:noProof/>
              </w:rPr>
              <w:t>The QCL properties of Msg4 in CONNECTED mode addressed to the C-RNTI are missing for PDCCH and PDSCH. In TS38.214, the only case covered is the PDSCH addressed to TC-RNTI. However, a Msg4 PDSCH addressed to the C-RNTI is not covered.</w:t>
            </w:r>
          </w:p>
          <w:p w14:paraId="04603C7E" w14:textId="747A65F6" w:rsidR="000B62F1" w:rsidRDefault="000B62F1" w:rsidP="00392EE2">
            <w:pPr>
              <w:pStyle w:val="CRCoverPage"/>
              <w:spacing w:after="0"/>
              <w:rPr>
                <w:noProof/>
              </w:rPr>
            </w:pPr>
            <w:r>
              <w:rPr>
                <w:noProof/>
              </w:rPr>
              <w:t>Ea</w:t>
            </w:r>
            <w:r w:rsidR="00FD27C8">
              <w:rPr>
                <w:noProof/>
              </w:rPr>
              <w:t>r</w:t>
            </w:r>
            <w:r>
              <w:rPr>
                <w:noProof/>
              </w:rPr>
              <w:t>lier RAN1 agreement didn’t distinguish TC-RNTI and C-RNTI:</w:t>
            </w:r>
          </w:p>
          <w:p w14:paraId="3D99D2A1" w14:textId="77777777" w:rsidR="00B23587" w:rsidRDefault="00B23587" w:rsidP="00B23587">
            <w:pPr>
              <w:rPr>
                <w:rFonts w:ascii="Times" w:hAnsi="Times" w:cs="Times"/>
                <w:highlight w:val="green"/>
              </w:rPr>
            </w:pPr>
            <w:r>
              <w:rPr>
                <w:highlight w:val="green"/>
              </w:rPr>
              <w:t xml:space="preserve">Agreements: </w:t>
            </w:r>
            <w:r>
              <w:rPr>
                <w:highlight w:val="yellow"/>
              </w:rPr>
              <w:t>(RAN1-#90bis Prague)</w:t>
            </w:r>
          </w:p>
          <w:p w14:paraId="51324E97" w14:textId="77777777" w:rsidR="00B23587" w:rsidRDefault="00B23587" w:rsidP="00B23587">
            <w:pPr>
              <w:pStyle w:val="Proposal"/>
              <w:numPr>
                <w:ilvl w:val="0"/>
                <w:numId w:val="66"/>
              </w:numPr>
              <w:tabs>
                <w:tab w:val="clear" w:pos="1701"/>
              </w:tabs>
              <w:adjustRightInd/>
              <w:textAlignment w:val="auto"/>
              <w:rPr>
                <w:b w:val="0"/>
                <w:bCs w:val="0"/>
              </w:rPr>
            </w:pPr>
            <w:r>
              <w:rPr>
                <w:b w:val="0"/>
                <w:bCs w:val="0"/>
              </w:rPr>
              <w:t xml:space="preserve">If there is no beam reporting in RACH message 3, UE may assume that the DMRS of PDCCH and the DMRS of PDSCH conveying Msg4 are </w:t>
            </w:r>
            <w:proofErr w:type="spellStart"/>
            <w:r>
              <w:rPr>
                <w:b w:val="0"/>
                <w:bCs w:val="0"/>
              </w:rPr>
              <w:t>QCL’ed</w:t>
            </w:r>
            <w:proofErr w:type="spellEnd"/>
            <w:r>
              <w:rPr>
                <w:b w:val="0"/>
                <w:bCs w:val="0"/>
              </w:rPr>
              <w:t xml:space="preserve"> with the SS block that the UE selected for RACH association and transmission</w:t>
            </w:r>
          </w:p>
          <w:p w14:paraId="11FDEA79" w14:textId="77777777" w:rsidR="00B23587" w:rsidRDefault="00B23587" w:rsidP="00B23587">
            <w:pPr>
              <w:numPr>
                <w:ilvl w:val="2"/>
                <w:numId w:val="66"/>
              </w:numPr>
              <w:spacing w:after="0"/>
              <w:rPr>
                <w:lang w:val="en-US"/>
              </w:rPr>
            </w:pPr>
            <w:r>
              <w:t>FFS: Whether to support beam reporting in Msg3</w:t>
            </w:r>
          </w:p>
          <w:p w14:paraId="00104F8A" w14:textId="77777777" w:rsidR="000B62F1" w:rsidRPr="00B23587" w:rsidRDefault="00B23587" w:rsidP="00392EE2">
            <w:pPr>
              <w:numPr>
                <w:ilvl w:val="2"/>
                <w:numId w:val="66"/>
              </w:numPr>
              <w:spacing w:after="0"/>
              <w:rPr>
                <w:b/>
                <w:bCs/>
              </w:rPr>
            </w:pPr>
            <w:r>
              <w:t>FFS: If and how beam reporting in RACH message 3 impacts message 4 Tx QCL assumption</w:t>
            </w:r>
          </w:p>
          <w:p w14:paraId="4CB10619" w14:textId="77777777" w:rsidR="00B23587" w:rsidRDefault="00B23587" w:rsidP="00B23587">
            <w:pPr>
              <w:spacing w:after="0"/>
              <w:rPr>
                <w:bCs/>
              </w:rPr>
            </w:pPr>
          </w:p>
          <w:p w14:paraId="40B020AE" w14:textId="6289AAB4" w:rsidR="00B23587" w:rsidRPr="00B23587" w:rsidRDefault="00EC1AA9" w:rsidP="00B23587">
            <w:pPr>
              <w:spacing w:after="0"/>
              <w:rPr>
                <w:bCs/>
              </w:rPr>
            </w:pPr>
            <w:r>
              <w:rPr>
                <w:bCs/>
              </w:rPr>
              <w:t xml:space="preserve">There is no beam reporting </w:t>
            </w:r>
            <w:r w:rsidR="007E7660">
              <w:rPr>
                <w:bCs/>
              </w:rPr>
              <w:t>in</w:t>
            </w:r>
            <w:r>
              <w:rPr>
                <w:bCs/>
              </w:rPr>
              <w:t xml:space="preserve"> Msg3</w:t>
            </w:r>
          </w:p>
        </w:tc>
      </w:tr>
      <w:tr w:rsidR="00E879BE" w14:paraId="0CB11733" w14:textId="77777777" w:rsidTr="00392EE2">
        <w:tc>
          <w:tcPr>
            <w:tcW w:w="2694" w:type="dxa"/>
            <w:gridSpan w:val="2"/>
            <w:tcBorders>
              <w:left w:val="single" w:sz="4" w:space="0" w:color="auto"/>
            </w:tcBorders>
          </w:tcPr>
          <w:p w14:paraId="6FA37067"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C1C1727" w14:textId="77777777" w:rsidR="00E879BE" w:rsidRPr="00BE0D50" w:rsidRDefault="00E879BE" w:rsidP="00392EE2">
            <w:pPr>
              <w:pStyle w:val="CRCoverPage"/>
              <w:spacing w:after="0"/>
              <w:rPr>
                <w:noProof/>
                <w:sz w:val="8"/>
                <w:szCs w:val="8"/>
                <w:highlight w:val="red"/>
              </w:rPr>
            </w:pPr>
          </w:p>
        </w:tc>
      </w:tr>
      <w:tr w:rsidR="00E879BE" w14:paraId="131A812F" w14:textId="77777777" w:rsidTr="00392EE2">
        <w:tc>
          <w:tcPr>
            <w:tcW w:w="2694" w:type="dxa"/>
            <w:gridSpan w:val="2"/>
            <w:tcBorders>
              <w:left w:val="single" w:sz="4" w:space="0" w:color="auto"/>
            </w:tcBorders>
          </w:tcPr>
          <w:p w14:paraId="00D3C5E4" w14:textId="77777777" w:rsidR="00E879BE" w:rsidRDefault="00E879BE"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06970E8B" w:rsidR="00E879BE" w:rsidRPr="00BE0D50" w:rsidRDefault="00B23587" w:rsidP="00D92C94">
            <w:pPr>
              <w:pStyle w:val="CRCoverPage"/>
              <w:spacing w:after="0"/>
              <w:rPr>
                <w:noProof/>
                <w:highlight w:val="red"/>
              </w:rPr>
            </w:pPr>
            <w:r>
              <w:rPr>
                <w:noProof/>
              </w:rPr>
              <w:t xml:space="preserve">Msg4 PDCCH and PDSCH are QCLed with the SS/PBCH Block Index </w:t>
            </w:r>
            <w:r w:rsidR="00EC1AA9">
              <w:rPr>
                <w:noProof/>
              </w:rPr>
              <w:t>selected</w:t>
            </w:r>
            <w:r>
              <w:rPr>
                <w:noProof/>
              </w:rPr>
              <w:t xml:space="preserve"> for preamble</w:t>
            </w:r>
            <w:r w:rsidR="00EC1AA9">
              <w:rPr>
                <w:noProof/>
              </w:rPr>
              <w:t xml:space="preserve"> assoication and transmission</w:t>
            </w:r>
            <w:r>
              <w:rPr>
                <w:noProof/>
              </w:rPr>
              <w:t>.</w:t>
            </w:r>
          </w:p>
        </w:tc>
      </w:tr>
      <w:tr w:rsidR="00E879BE" w14:paraId="2E7E695E" w14:textId="77777777" w:rsidTr="00392EE2">
        <w:tc>
          <w:tcPr>
            <w:tcW w:w="2694" w:type="dxa"/>
            <w:gridSpan w:val="2"/>
            <w:tcBorders>
              <w:left w:val="single" w:sz="4" w:space="0" w:color="auto"/>
            </w:tcBorders>
          </w:tcPr>
          <w:p w14:paraId="7ADAA6B6"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313A8EA0" w14:textId="77777777" w:rsidR="00E879BE" w:rsidRPr="00BE0D50" w:rsidRDefault="00E879BE" w:rsidP="00392EE2">
            <w:pPr>
              <w:pStyle w:val="CRCoverPage"/>
              <w:spacing w:after="0"/>
              <w:rPr>
                <w:noProof/>
                <w:sz w:val="8"/>
                <w:szCs w:val="8"/>
                <w:highlight w:val="red"/>
              </w:rPr>
            </w:pPr>
          </w:p>
        </w:tc>
      </w:tr>
      <w:tr w:rsidR="00E879BE" w14:paraId="37E55B6C" w14:textId="77777777" w:rsidTr="00392EE2">
        <w:tc>
          <w:tcPr>
            <w:tcW w:w="2694" w:type="dxa"/>
            <w:gridSpan w:val="2"/>
            <w:tcBorders>
              <w:left w:val="single" w:sz="4" w:space="0" w:color="auto"/>
              <w:bottom w:val="single" w:sz="4" w:space="0" w:color="auto"/>
            </w:tcBorders>
          </w:tcPr>
          <w:p w14:paraId="429CFB70" w14:textId="77777777" w:rsidR="00E879BE" w:rsidRDefault="00E879BE"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2C8091C6" w:rsidR="00E879BE" w:rsidRPr="00BA03E5" w:rsidRDefault="00BA03E5" w:rsidP="00270429">
            <w:pPr>
              <w:pStyle w:val="CRCoverPage"/>
              <w:spacing w:after="0"/>
              <w:rPr>
                <w:noProof/>
              </w:rPr>
            </w:pPr>
            <w:bookmarkStart w:id="4" w:name="_Hlk1120862"/>
            <w:r w:rsidRPr="00BA03E5">
              <w:rPr>
                <w:noProof/>
              </w:rPr>
              <w:t>Spe</w:t>
            </w:r>
            <w:r w:rsidR="00FA320F">
              <w:rPr>
                <w:noProof/>
              </w:rPr>
              <w:t>c</w:t>
            </w:r>
            <w:r w:rsidRPr="00BA03E5">
              <w:rPr>
                <w:noProof/>
              </w:rPr>
              <w:t>ifications</w:t>
            </w:r>
            <w:bookmarkEnd w:id="4"/>
            <w:r w:rsidRPr="00BA03E5">
              <w:rPr>
                <w:noProof/>
              </w:rPr>
              <w:t xml:space="preserve"> is </w:t>
            </w:r>
            <w:r w:rsidR="00B23587">
              <w:rPr>
                <w:noProof/>
              </w:rPr>
              <w:t xml:space="preserve">not aligned with earlier RAN1 </w:t>
            </w:r>
            <w:r w:rsidR="00EC1AA9">
              <w:rPr>
                <w:noProof/>
              </w:rPr>
              <w:t xml:space="preserve">agreement </w:t>
            </w:r>
            <w:r w:rsidR="00B23587">
              <w:rPr>
                <w:noProof/>
              </w:rPr>
              <w:t>which state</w:t>
            </w:r>
            <w:r w:rsidR="00FA320F">
              <w:rPr>
                <w:noProof/>
              </w:rPr>
              <w:t>s</w:t>
            </w:r>
            <w:r w:rsidR="00B23587">
              <w:rPr>
                <w:noProof/>
              </w:rPr>
              <w:t xml:space="preserve"> that the DMRS of PDCCH and PDSCH of Msg4 are QCLed </w:t>
            </w:r>
            <w:r w:rsidR="00B23587" w:rsidRPr="00B23587">
              <w:rPr>
                <w:noProof/>
              </w:rPr>
              <w:t>with the SS block that the UE selected for RACH association and transmission</w:t>
            </w:r>
            <w:r w:rsidRPr="00BA03E5">
              <w:rPr>
                <w:noProof/>
              </w:rPr>
              <w:t>.</w:t>
            </w:r>
          </w:p>
        </w:tc>
      </w:tr>
      <w:tr w:rsidR="00E879BE" w14:paraId="51EBA261" w14:textId="77777777" w:rsidTr="00392EE2">
        <w:tc>
          <w:tcPr>
            <w:tcW w:w="2694" w:type="dxa"/>
            <w:gridSpan w:val="2"/>
          </w:tcPr>
          <w:p w14:paraId="74F11021" w14:textId="77777777" w:rsidR="00E879BE" w:rsidRDefault="00E879BE" w:rsidP="00392EE2">
            <w:pPr>
              <w:pStyle w:val="CRCoverPage"/>
              <w:spacing w:after="0"/>
              <w:rPr>
                <w:b/>
                <w:i/>
                <w:noProof/>
                <w:sz w:val="8"/>
                <w:szCs w:val="8"/>
              </w:rPr>
            </w:pPr>
          </w:p>
        </w:tc>
        <w:tc>
          <w:tcPr>
            <w:tcW w:w="6946" w:type="dxa"/>
            <w:gridSpan w:val="9"/>
          </w:tcPr>
          <w:p w14:paraId="5F04B048" w14:textId="77777777" w:rsidR="00E879BE" w:rsidRPr="00BE0D50" w:rsidRDefault="00E879BE" w:rsidP="00392EE2">
            <w:pPr>
              <w:pStyle w:val="CRCoverPage"/>
              <w:spacing w:after="0"/>
              <w:rPr>
                <w:noProof/>
                <w:sz w:val="8"/>
                <w:szCs w:val="8"/>
                <w:highlight w:val="red"/>
              </w:rPr>
            </w:pPr>
          </w:p>
        </w:tc>
      </w:tr>
      <w:tr w:rsidR="00E879BE" w14:paraId="58276A1D" w14:textId="77777777" w:rsidTr="00392EE2">
        <w:tc>
          <w:tcPr>
            <w:tcW w:w="2694" w:type="dxa"/>
            <w:gridSpan w:val="2"/>
            <w:tcBorders>
              <w:top w:val="single" w:sz="4" w:space="0" w:color="auto"/>
              <w:left w:val="single" w:sz="4" w:space="0" w:color="auto"/>
            </w:tcBorders>
          </w:tcPr>
          <w:p w14:paraId="57C1567A" w14:textId="77777777" w:rsidR="00E879BE" w:rsidRDefault="00E879BE"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2442A7D0" w:rsidR="00E879BE" w:rsidRPr="000D5A62" w:rsidRDefault="00B23587" w:rsidP="00392EE2">
            <w:pPr>
              <w:pStyle w:val="CRCoverPage"/>
              <w:spacing w:after="0"/>
              <w:ind w:left="100"/>
              <w:rPr>
                <w:noProof/>
              </w:rPr>
            </w:pPr>
            <w:r>
              <w:rPr>
                <w:noProof/>
              </w:rPr>
              <w:t>5.1</w:t>
            </w:r>
          </w:p>
          <w:p w14:paraId="63CF7E83" w14:textId="77777777" w:rsidR="00E879BE" w:rsidRPr="000D5A62" w:rsidRDefault="00E879BE" w:rsidP="00392EE2">
            <w:pPr>
              <w:pStyle w:val="CRCoverPage"/>
              <w:spacing w:after="0"/>
              <w:ind w:left="100"/>
              <w:rPr>
                <w:noProof/>
              </w:rPr>
            </w:pPr>
          </w:p>
          <w:p w14:paraId="2A3541BB" w14:textId="77777777" w:rsidR="00E879BE" w:rsidRPr="00BE0D50" w:rsidRDefault="00E879BE" w:rsidP="00392EE2">
            <w:pPr>
              <w:pStyle w:val="CRCoverPage"/>
              <w:spacing w:after="0"/>
              <w:ind w:left="100"/>
              <w:rPr>
                <w:noProof/>
                <w:highlight w:val="red"/>
              </w:rPr>
            </w:pPr>
          </w:p>
        </w:tc>
      </w:tr>
      <w:tr w:rsidR="00E879BE" w14:paraId="526558FA" w14:textId="77777777" w:rsidTr="00392EE2">
        <w:tc>
          <w:tcPr>
            <w:tcW w:w="2694" w:type="dxa"/>
            <w:gridSpan w:val="2"/>
            <w:tcBorders>
              <w:left w:val="single" w:sz="4" w:space="0" w:color="auto"/>
            </w:tcBorders>
          </w:tcPr>
          <w:p w14:paraId="7B1EC9CD"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730B38F" w14:textId="77777777" w:rsidR="00E879BE" w:rsidRDefault="00E879BE" w:rsidP="00392EE2">
            <w:pPr>
              <w:pStyle w:val="CRCoverPage"/>
              <w:spacing w:after="0"/>
              <w:rPr>
                <w:noProof/>
                <w:sz w:val="8"/>
                <w:szCs w:val="8"/>
              </w:rPr>
            </w:pPr>
          </w:p>
        </w:tc>
      </w:tr>
      <w:tr w:rsidR="00E879BE" w14:paraId="51B3EEFA" w14:textId="77777777" w:rsidTr="00392EE2">
        <w:tc>
          <w:tcPr>
            <w:tcW w:w="2694" w:type="dxa"/>
            <w:gridSpan w:val="2"/>
            <w:tcBorders>
              <w:left w:val="single" w:sz="4" w:space="0" w:color="auto"/>
            </w:tcBorders>
          </w:tcPr>
          <w:p w14:paraId="15135B78" w14:textId="77777777" w:rsidR="00E879BE" w:rsidRDefault="00E879BE"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E879BE" w:rsidRDefault="00E879BE"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E879BE" w:rsidRDefault="00E879BE" w:rsidP="00392EE2">
            <w:pPr>
              <w:pStyle w:val="CRCoverPage"/>
              <w:spacing w:after="0"/>
              <w:jc w:val="center"/>
              <w:rPr>
                <w:b/>
                <w:caps/>
                <w:noProof/>
              </w:rPr>
            </w:pPr>
            <w:r>
              <w:rPr>
                <w:b/>
                <w:caps/>
                <w:noProof/>
              </w:rPr>
              <w:t>N</w:t>
            </w:r>
          </w:p>
        </w:tc>
        <w:tc>
          <w:tcPr>
            <w:tcW w:w="2977" w:type="dxa"/>
            <w:gridSpan w:val="4"/>
          </w:tcPr>
          <w:p w14:paraId="5B6F51CB" w14:textId="77777777" w:rsidR="00E879BE" w:rsidRDefault="00E879BE"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E879BE" w:rsidRDefault="00E879BE" w:rsidP="00392EE2">
            <w:pPr>
              <w:pStyle w:val="CRCoverPage"/>
              <w:spacing w:after="0"/>
              <w:ind w:left="99"/>
              <w:rPr>
                <w:noProof/>
              </w:rPr>
            </w:pPr>
          </w:p>
        </w:tc>
      </w:tr>
      <w:tr w:rsidR="00E879BE" w14:paraId="312A199D" w14:textId="77777777" w:rsidTr="00392EE2">
        <w:tc>
          <w:tcPr>
            <w:tcW w:w="2694" w:type="dxa"/>
            <w:gridSpan w:val="2"/>
            <w:tcBorders>
              <w:left w:val="single" w:sz="4" w:space="0" w:color="auto"/>
            </w:tcBorders>
          </w:tcPr>
          <w:p w14:paraId="7EE3D784" w14:textId="77777777" w:rsidR="00E879BE" w:rsidRDefault="00E879BE"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E879BE" w:rsidRDefault="00E879BE" w:rsidP="00392EE2">
            <w:pPr>
              <w:pStyle w:val="CRCoverPage"/>
              <w:spacing w:after="0"/>
              <w:jc w:val="center"/>
              <w:rPr>
                <w:b/>
                <w:caps/>
                <w:noProof/>
              </w:rPr>
            </w:pPr>
            <w:r>
              <w:rPr>
                <w:b/>
                <w:caps/>
                <w:noProof/>
              </w:rPr>
              <w:t>x</w:t>
            </w:r>
          </w:p>
        </w:tc>
        <w:tc>
          <w:tcPr>
            <w:tcW w:w="2977" w:type="dxa"/>
            <w:gridSpan w:val="4"/>
          </w:tcPr>
          <w:p w14:paraId="53348265" w14:textId="77777777" w:rsidR="00E879BE" w:rsidRDefault="00E879BE"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E879BE" w:rsidRDefault="00E879BE" w:rsidP="00392EE2">
            <w:pPr>
              <w:pStyle w:val="CRCoverPage"/>
              <w:spacing w:after="0"/>
              <w:ind w:left="99"/>
              <w:rPr>
                <w:noProof/>
              </w:rPr>
            </w:pPr>
          </w:p>
        </w:tc>
      </w:tr>
      <w:tr w:rsidR="00E879BE" w14:paraId="3BD509A3" w14:textId="77777777" w:rsidTr="00392EE2">
        <w:tc>
          <w:tcPr>
            <w:tcW w:w="2694" w:type="dxa"/>
            <w:gridSpan w:val="2"/>
            <w:tcBorders>
              <w:left w:val="single" w:sz="4" w:space="0" w:color="auto"/>
            </w:tcBorders>
          </w:tcPr>
          <w:p w14:paraId="372578DF" w14:textId="77777777" w:rsidR="00E879BE" w:rsidRDefault="00E879BE"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E879BE" w:rsidRDefault="00E879BE" w:rsidP="00392EE2">
            <w:pPr>
              <w:pStyle w:val="CRCoverPage"/>
              <w:spacing w:after="0"/>
              <w:jc w:val="center"/>
              <w:rPr>
                <w:b/>
                <w:caps/>
                <w:noProof/>
              </w:rPr>
            </w:pPr>
            <w:r>
              <w:rPr>
                <w:b/>
                <w:caps/>
                <w:noProof/>
              </w:rPr>
              <w:t>x</w:t>
            </w:r>
          </w:p>
        </w:tc>
        <w:tc>
          <w:tcPr>
            <w:tcW w:w="2977" w:type="dxa"/>
            <w:gridSpan w:val="4"/>
          </w:tcPr>
          <w:p w14:paraId="598C1116" w14:textId="77777777" w:rsidR="00E879BE" w:rsidRDefault="00E879BE"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E879BE" w:rsidRDefault="00E879BE" w:rsidP="00392EE2">
            <w:pPr>
              <w:pStyle w:val="CRCoverPage"/>
              <w:spacing w:after="0"/>
              <w:ind w:left="99"/>
              <w:rPr>
                <w:noProof/>
              </w:rPr>
            </w:pPr>
          </w:p>
        </w:tc>
      </w:tr>
      <w:tr w:rsidR="00E879BE" w14:paraId="2653A166" w14:textId="77777777" w:rsidTr="00392EE2">
        <w:tc>
          <w:tcPr>
            <w:tcW w:w="2694" w:type="dxa"/>
            <w:gridSpan w:val="2"/>
            <w:tcBorders>
              <w:left w:val="single" w:sz="4" w:space="0" w:color="auto"/>
            </w:tcBorders>
          </w:tcPr>
          <w:p w14:paraId="76DF9172" w14:textId="77777777" w:rsidR="00E879BE" w:rsidRDefault="00E879BE"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E879BE" w:rsidRDefault="00E879BE" w:rsidP="00392EE2">
            <w:pPr>
              <w:pStyle w:val="CRCoverPage"/>
              <w:spacing w:after="0"/>
              <w:jc w:val="center"/>
              <w:rPr>
                <w:b/>
                <w:caps/>
                <w:noProof/>
              </w:rPr>
            </w:pPr>
            <w:r>
              <w:rPr>
                <w:b/>
                <w:caps/>
                <w:noProof/>
              </w:rPr>
              <w:t>X</w:t>
            </w:r>
          </w:p>
        </w:tc>
        <w:tc>
          <w:tcPr>
            <w:tcW w:w="2977" w:type="dxa"/>
            <w:gridSpan w:val="4"/>
          </w:tcPr>
          <w:p w14:paraId="52FC364A" w14:textId="77777777" w:rsidR="00E879BE" w:rsidRDefault="00E879BE"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E879BE" w:rsidRDefault="00E879BE" w:rsidP="00392EE2">
            <w:pPr>
              <w:pStyle w:val="CRCoverPage"/>
              <w:spacing w:after="0"/>
              <w:ind w:left="99"/>
              <w:rPr>
                <w:noProof/>
              </w:rPr>
            </w:pPr>
          </w:p>
        </w:tc>
      </w:tr>
      <w:tr w:rsidR="00E879BE" w14:paraId="50FCE542" w14:textId="77777777" w:rsidTr="00392EE2">
        <w:tc>
          <w:tcPr>
            <w:tcW w:w="2694" w:type="dxa"/>
            <w:gridSpan w:val="2"/>
            <w:tcBorders>
              <w:left w:val="single" w:sz="4" w:space="0" w:color="auto"/>
            </w:tcBorders>
          </w:tcPr>
          <w:p w14:paraId="71638990" w14:textId="77777777" w:rsidR="00E879BE" w:rsidRDefault="00E879BE" w:rsidP="00392EE2">
            <w:pPr>
              <w:pStyle w:val="CRCoverPage"/>
              <w:spacing w:after="0"/>
              <w:rPr>
                <w:b/>
                <w:i/>
                <w:noProof/>
              </w:rPr>
            </w:pPr>
          </w:p>
        </w:tc>
        <w:tc>
          <w:tcPr>
            <w:tcW w:w="6946" w:type="dxa"/>
            <w:gridSpan w:val="9"/>
            <w:tcBorders>
              <w:right w:val="single" w:sz="4" w:space="0" w:color="auto"/>
            </w:tcBorders>
          </w:tcPr>
          <w:p w14:paraId="12A14C68" w14:textId="77777777" w:rsidR="00E879BE" w:rsidRDefault="00E879BE" w:rsidP="00392EE2">
            <w:pPr>
              <w:pStyle w:val="CRCoverPage"/>
              <w:spacing w:after="0"/>
              <w:rPr>
                <w:noProof/>
              </w:rPr>
            </w:pPr>
          </w:p>
        </w:tc>
      </w:tr>
      <w:tr w:rsidR="00E879BE" w14:paraId="6F6841B3" w14:textId="77777777" w:rsidTr="00392EE2">
        <w:tc>
          <w:tcPr>
            <w:tcW w:w="2694" w:type="dxa"/>
            <w:gridSpan w:val="2"/>
            <w:tcBorders>
              <w:left w:val="single" w:sz="4" w:space="0" w:color="auto"/>
              <w:bottom w:val="single" w:sz="4" w:space="0" w:color="auto"/>
            </w:tcBorders>
          </w:tcPr>
          <w:p w14:paraId="10F3E6A7" w14:textId="77777777" w:rsidR="00E879BE" w:rsidRDefault="00E879BE" w:rsidP="00392E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5A8164E" w14:textId="5E913113" w:rsidR="00E879BE" w:rsidRPr="00964880" w:rsidRDefault="00E879BE" w:rsidP="00964880">
            <w:pPr>
              <w:pStyle w:val="CRCoverPage"/>
              <w:spacing w:after="0"/>
              <w:ind w:left="100"/>
              <w:rPr>
                <w:b/>
                <w:u w:val="single"/>
              </w:rPr>
            </w:pPr>
            <w:r>
              <w:rPr>
                <w:b/>
                <w:u w:val="single"/>
              </w:rPr>
              <w:t>Isolated Impact Analysis:</w:t>
            </w:r>
          </w:p>
          <w:p w14:paraId="53B60DF6" w14:textId="43ECFC1A" w:rsidR="00A635A2" w:rsidRDefault="00327A4F" w:rsidP="00046C8C">
            <w:pPr>
              <w:pStyle w:val="CRCoverPage"/>
              <w:spacing w:after="0"/>
              <w:ind w:left="100"/>
              <w:rPr>
                <w:rFonts w:cs="Arial"/>
                <w:noProof/>
              </w:rPr>
            </w:pPr>
            <w:r w:rsidRPr="00327A4F">
              <w:rPr>
                <w:rFonts w:cs="Arial"/>
                <w:noProof/>
              </w:rPr>
              <w:t>This CR captures agreements made in pervious RAN1 meetings and does not introduce new or change functionality for either the gNB or the UE beyond what was already agreed.</w:t>
            </w:r>
          </w:p>
          <w:p w14:paraId="75904151" w14:textId="77777777" w:rsidR="00327A4F" w:rsidRDefault="00327A4F" w:rsidP="00046C8C">
            <w:pPr>
              <w:pStyle w:val="CRCoverPage"/>
              <w:spacing w:after="0"/>
              <w:ind w:left="100"/>
              <w:rPr>
                <w:noProof/>
              </w:rPr>
            </w:pPr>
          </w:p>
          <w:p w14:paraId="4829BE70" w14:textId="2093309F" w:rsidR="00BA03E5" w:rsidRDefault="00B23587" w:rsidP="00046C8C">
            <w:pPr>
              <w:pStyle w:val="CRCoverPage"/>
              <w:spacing w:after="0"/>
              <w:ind w:left="100"/>
              <w:rPr>
                <w:noProof/>
              </w:rPr>
            </w:pPr>
            <w:r>
              <w:rPr>
                <w:noProof/>
              </w:rPr>
              <w:t>This impacts the case of CBRA in CONNECTED mode when the DCI is addressed to the C-RNTI.</w:t>
            </w:r>
          </w:p>
          <w:p w14:paraId="18F41E16" w14:textId="77777777" w:rsidR="00B23587" w:rsidRDefault="00B23587" w:rsidP="00046C8C">
            <w:pPr>
              <w:pStyle w:val="CRCoverPage"/>
              <w:spacing w:after="0"/>
              <w:ind w:left="100"/>
              <w:rPr>
                <w:noProof/>
              </w:rPr>
            </w:pPr>
          </w:p>
          <w:p w14:paraId="77E5EDE3" w14:textId="4FDA9BB0" w:rsidR="00B23587" w:rsidRDefault="00B23587" w:rsidP="00046C8C">
            <w:pPr>
              <w:pStyle w:val="CRCoverPage"/>
              <w:spacing w:after="0"/>
              <w:ind w:left="100"/>
              <w:rPr>
                <w:noProof/>
              </w:rPr>
            </w:pPr>
            <w:r>
              <w:rPr>
                <w:noProof/>
              </w:rPr>
              <w:t>If network implements this change, but the U</w:t>
            </w:r>
            <w:r w:rsidR="00FA320F">
              <w:rPr>
                <w:noProof/>
              </w:rPr>
              <w:t>E</w:t>
            </w:r>
            <w:r>
              <w:rPr>
                <w:noProof/>
              </w:rPr>
              <w:t xml:space="preserve"> doesn’t implement the change, the UE may attempt to receive Msg4 with different QCL assumption</w:t>
            </w:r>
            <w:r w:rsidR="00FA320F">
              <w:rPr>
                <w:noProof/>
              </w:rPr>
              <w:t>s</w:t>
            </w:r>
            <w:r>
              <w:rPr>
                <w:noProof/>
              </w:rPr>
              <w:t xml:space="preserve"> and the reception of Msg4 fails. It should be noted that in case of CB-BFR, the attempt of the UE to receive Msg4 on any beam other than that selected for RACH preamble assoication would most likely fail.</w:t>
            </w:r>
          </w:p>
          <w:p w14:paraId="2BCBE0DF" w14:textId="77777777" w:rsidR="00B23587" w:rsidRDefault="00B23587" w:rsidP="00046C8C">
            <w:pPr>
              <w:pStyle w:val="CRCoverPage"/>
              <w:spacing w:after="0"/>
              <w:ind w:left="100"/>
              <w:rPr>
                <w:noProof/>
              </w:rPr>
            </w:pPr>
          </w:p>
          <w:p w14:paraId="7C6CA7A4" w14:textId="0F435C0E" w:rsidR="00B23587" w:rsidRDefault="00B23587" w:rsidP="00046C8C">
            <w:pPr>
              <w:pStyle w:val="CRCoverPage"/>
              <w:spacing w:after="0"/>
              <w:ind w:left="100"/>
              <w:rPr>
                <w:noProof/>
              </w:rPr>
            </w:pPr>
            <w:r>
              <w:rPr>
                <w:noProof/>
              </w:rPr>
              <w:t>If the UE implements this change and the network doesn’t implement</w:t>
            </w:r>
            <w:r w:rsidR="00EC1AA9">
              <w:rPr>
                <w:noProof/>
              </w:rPr>
              <w:t>. A base station with beam reciprocity attempts to transmit Msg4 on the same beam used for reception of Msg3. The Msg3 beam is the beam associated with the selected preamble. In this case, the UE is expected to receive Msg4.</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526DFDAF" w14:textId="010BC2CE" w:rsidR="00D92C94" w:rsidRDefault="00D92C94" w:rsidP="00AB6F90">
      <w:pPr>
        <w:pStyle w:val="B1"/>
        <w:ind w:left="0" w:firstLine="14"/>
      </w:pPr>
    </w:p>
    <w:p w14:paraId="46E0AE51" w14:textId="77777777" w:rsidR="000B62F1" w:rsidRPr="0048482F" w:rsidRDefault="000B62F1" w:rsidP="000B62F1">
      <w:pPr>
        <w:pStyle w:val="Heading2"/>
        <w:rPr>
          <w:color w:val="000000"/>
        </w:rPr>
      </w:pPr>
      <w:bookmarkStart w:id="5" w:name="_Toc534727922"/>
      <w:r w:rsidRPr="0048482F">
        <w:rPr>
          <w:color w:val="000000"/>
        </w:rPr>
        <w:t>5.1</w:t>
      </w:r>
      <w:r w:rsidRPr="0048482F">
        <w:rPr>
          <w:color w:val="000000"/>
        </w:rPr>
        <w:tab/>
        <w:t>UE procedure for receiving the physical downlink shared channel</w:t>
      </w:r>
      <w:bookmarkEnd w:id="5"/>
    </w:p>
    <w:p w14:paraId="75F804E5" w14:textId="4B3FA7B9" w:rsidR="000B62F1" w:rsidRDefault="000B62F1" w:rsidP="00C00909">
      <w:pPr>
        <w:rPr>
          <w:lang w:val="en-US"/>
        </w:rPr>
      </w:pPr>
      <w:r>
        <w:rPr>
          <w:lang w:val="en-US"/>
        </w:rPr>
        <w:t>&lt;omitted parts&gt;</w:t>
      </w:r>
    </w:p>
    <w:p w14:paraId="641231FB" w14:textId="734B30AB" w:rsidR="000B62F1" w:rsidRDefault="000B62F1" w:rsidP="00C00909">
      <w:pPr>
        <w:rPr>
          <w:rFonts w:eastAsia="SimSun"/>
          <w:kern w:val="2"/>
          <w:lang w:eastAsia="zh-CN"/>
        </w:rPr>
      </w:pPr>
      <w:r w:rsidRPr="0048482F">
        <w:rPr>
          <w:rFonts w:eastAsia="SimSun"/>
          <w:kern w:val="2"/>
          <w:lang w:eastAsia="zh-CN"/>
        </w:rPr>
        <w:t xml:space="preserve">When receiving PDSCH </w:t>
      </w:r>
      <w:del w:id="6" w:author="Farag, Emad (Nokia - US/Murray Hill)" w:date="2019-02-13T14:52:00Z">
        <w:r w:rsidDel="000B62F1">
          <w:rPr>
            <w:rFonts w:eastAsia="SimSun"/>
            <w:color w:val="000000"/>
            <w:kern w:val="2"/>
            <w:lang w:eastAsia="zh-CN"/>
          </w:rPr>
          <w:delText>scheduled with TC-RNTI</w:delText>
        </w:r>
        <w:r w:rsidRPr="0048482F" w:rsidDel="000B62F1">
          <w:rPr>
            <w:rFonts w:eastAsia="SimSun"/>
            <w:kern w:val="2"/>
            <w:lang w:eastAsia="zh-CN"/>
          </w:rPr>
          <w:delText xml:space="preserve"> </w:delText>
        </w:r>
      </w:del>
      <w:ins w:id="7" w:author="Farag, Emad (Nokia - US/Murray Hill)" w:date="2019-02-13T14:52:00Z">
        <w:r>
          <w:rPr>
            <w:rFonts w:eastAsia="SimSun"/>
            <w:kern w:val="2"/>
            <w:lang w:eastAsia="zh-CN"/>
          </w:rPr>
          <w:t>in response to a PUSCH transmission scheduled by a RAR UL grant</w:t>
        </w:r>
      </w:ins>
      <w:ins w:id="8" w:author="Farag, Emad (Nokia - US/Murray Hill)" w:date="2019-02-26T01:34:00Z">
        <w:r w:rsidR="00272992">
          <w:rPr>
            <w:rFonts w:eastAsia="SimSun"/>
            <w:kern w:val="2"/>
            <w:lang w:eastAsia="zh-CN"/>
          </w:rPr>
          <w:t xml:space="preserve"> </w:t>
        </w:r>
        <w:r w:rsidR="00272992" w:rsidRPr="003C6ABA">
          <w:rPr>
            <w:rFonts w:eastAsia="SimSun"/>
            <w:kern w:val="2"/>
            <w:lang w:eastAsia="zh-CN"/>
          </w:rPr>
          <w:t>or corresponding PUSCH retransmission</w:t>
        </w:r>
      </w:ins>
      <w:ins w:id="9" w:author="Farag, Emad (Nokia - US/Murray Hill)" w:date="2019-02-13T14:52:00Z">
        <w:r>
          <w:rPr>
            <w:rFonts w:eastAsia="SimSun"/>
            <w:kern w:val="2"/>
            <w:lang w:eastAsia="zh-CN"/>
          </w:rPr>
          <w:t xml:space="preserve"> </w:t>
        </w:r>
      </w:ins>
      <w:r w:rsidRPr="0048482F">
        <w:rPr>
          <w:rFonts w:eastAsia="SimSun"/>
          <w:kern w:val="2"/>
          <w:lang w:eastAsia="zh-CN"/>
        </w:rPr>
        <w:t>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386D6396" w14:textId="6309BA43" w:rsidR="00D92C94" w:rsidRPr="00F91D11" w:rsidRDefault="00F91D11" w:rsidP="00AB6F90">
      <w:pPr>
        <w:pStyle w:val="B1"/>
        <w:ind w:left="0" w:firstLine="14"/>
        <w:rPr>
          <w:lang w:val="en-US"/>
        </w:rPr>
      </w:pPr>
      <w:r>
        <w:rPr>
          <w:lang w:val="en-US"/>
        </w:rPr>
        <w:t xml:space="preserve"> </w:t>
      </w:r>
    </w:p>
    <w:sectPr w:rsidR="00D92C94" w:rsidRPr="00F91D1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70884" w14:textId="77777777" w:rsidR="0051614D" w:rsidRDefault="0051614D">
      <w:r>
        <w:separator/>
      </w:r>
    </w:p>
    <w:p w14:paraId="539E89A4" w14:textId="77777777" w:rsidR="0051614D" w:rsidRDefault="0051614D"/>
  </w:endnote>
  <w:endnote w:type="continuationSeparator" w:id="0">
    <w:p w14:paraId="71F1C87A" w14:textId="77777777" w:rsidR="0051614D" w:rsidRDefault="0051614D">
      <w:r>
        <w:continuationSeparator/>
      </w:r>
    </w:p>
    <w:p w14:paraId="63A4E428" w14:textId="77777777" w:rsidR="0051614D" w:rsidRDefault="00516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CDFE6" w14:textId="77777777" w:rsidR="0051614D" w:rsidRDefault="0051614D">
      <w:r>
        <w:separator/>
      </w:r>
    </w:p>
    <w:p w14:paraId="15263E98" w14:textId="77777777" w:rsidR="0051614D" w:rsidRDefault="0051614D"/>
  </w:footnote>
  <w:footnote w:type="continuationSeparator" w:id="0">
    <w:p w14:paraId="538C02FE" w14:textId="77777777" w:rsidR="0051614D" w:rsidRDefault="0051614D">
      <w:r>
        <w:continuationSeparator/>
      </w:r>
    </w:p>
    <w:p w14:paraId="3D5B9EB8" w14:textId="77777777" w:rsidR="0051614D" w:rsidRDefault="00516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 w:numId="66">
    <w:abstractNumId w:val="1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1DB"/>
    <w:rsid w:val="00045629"/>
    <w:rsid w:val="000458F4"/>
    <w:rsid w:val="00045E28"/>
    <w:rsid w:val="00046549"/>
    <w:rsid w:val="000468B6"/>
    <w:rsid w:val="00046C8C"/>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2F1"/>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913"/>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E7340"/>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37FDC"/>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0AC9"/>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429"/>
    <w:rsid w:val="00270922"/>
    <w:rsid w:val="0027125A"/>
    <w:rsid w:val="002717A2"/>
    <w:rsid w:val="00272076"/>
    <w:rsid w:val="00272992"/>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17D0"/>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A4F"/>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6D4F"/>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0D1E"/>
    <w:rsid w:val="003915B7"/>
    <w:rsid w:val="0039213E"/>
    <w:rsid w:val="003947D1"/>
    <w:rsid w:val="0039498D"/>
    <w:rsid w:val="00394D94"/>
    <w:rsid w:val="00395506"/>
    <w:rsid w:val="00395BA3"/>
    <w:rsid w:val="0039643F"/>
    <w:rsid w:val="00396A7D"/>
    <w:rsid w:val="00396AFB"/>
    <w:rsid w:val="00397112"/>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ABA"/>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A01"/>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B8"/>
    <w:rsid w:val="004E29F3"/>
    <w:rsid w:val="004E3082"/>
    <w:rsid w:val="004E3A28"/>
    <w:rsid w:val="004E3B68"/>
    <w:rsid w:val="004E52C0"/>
    <w:rsid w:val="004E53B0"/>
    <w:rsid w:val="004E54AE"/>
    <w:rsid w:val="004E557A"/>
    <w:rsid w:val="004E607E"/>
    <w:rsid w:val="004E60E6"/>
    <w:rsid w:val="004E6411"/>
    <w:rsid w:val="004E6DAE"/>
    <w:rsid w:val="004E6E9C"/>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14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85A"/>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9A2"/>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662E"/>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782"/>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32F"/>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660"/>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46C"/>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401"/>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880"/>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5A2"/>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0272"/>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3587"/>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025"/>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3E5"/>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6B22"/>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909"/>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CC9"/>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1E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134"/>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75D"/>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31B"/>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6A2"/>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AA9"/>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6DD2"/>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E59"/>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4EB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11"/>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20F"/>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5C9"/>
    <w:rsid w:val="00FD0024"/>
    <w:rsid w:val="00FD07D8"/>
    <w:rsid w:val="00FD2221"/>
    <w:rsid w:val="00FD27C8"/>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1663598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51744793">
      <w:bodyDiv w:val="1"/>
      <w:marLeft w:val="0"/>
      <w:marRight w:val="0"/>
      <w:marTop w:val="0"/>
      <w:marBottom w:val="0"/>
      <w:divBdr>
        <w:top w:val="none" w:sz="0" w:space="0" w:color="auto"/>
        <w:left w:val="none" w:sz="0" w:space="0" w:color="auto"/>
        <w:bottom w:val="none" w:sz="0" w:space="0" w:color="auto"/>
        <w:right w:val="none" w:sz="0" w:space="0" w:color="auto"/>
      </w:divBdr>
    </w:div>
    <w:div w:id="1188640559">
      <w:bodyDiv w:val="1"/>
      <w:marLeft w:val="0"/>
      <w:marRight w:val="0"/>
      <w:marTop w:val="0"/>
      <w:marBottom w:val="0"/>
      <w:divBdr>
        <w:top w:val="none" w:sz="0" w:space="0" w:color="auto"/>
        <w:left w:val="none" w:sz="0" w:space="0" w:color="auto"/>
        <w:bottom w:val="none" w:sz="0" w:space="0" w:color="auto"/>
        <w:right w:val="none" w:sz="0" w:space="0" w:color="auto"/>
      </w:divBdr>
    </w:div>
    <w:div w:id="138852952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EDB6C7-149D-4F40-8477-DB6FF4A18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Pages>
  <Words>655</Words>
  <Characters>3737</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5.1	UE procedure for receiving the physical downlink shared channel</vt:lpstr>
    </vt:vector>
  </TitlesOfParts>
  <Company>ETSI</Company>
  <LinksUpToDate>false</LinksUpToDate>
  <CharactersWithSpaces>4384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27</cp:revision>
  <cp:lastPrinted>2019-02-15T15:14:00Z</cp:lastPrinted>
  <dcterms:created xsi:type="dcterms:W3CDTF">2019-02-12T13:07:00Z</dcterms:created>
  <dcterms:modified xsi:type="dcterms:W3CDTF">2019-02-28T14:49:00Z</dcterms:modified>
</cp:coreProperties>
</file>